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372DF" w14:textId="212A18E5" w:rsidR="00DB70A4" w:rsidRDefault="00DB70A4" w:rsidP="00DB70A4">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#149</w:t>
      </w:r>
      <w:r>
        <w:rPr>
          <w:b/>
          <w:i/>
          <w:noProof/>
          <w:sz w:val="28"/>
        </w:rPr>
        <w:tab/>
      </w:r>
      <w:r>
        <w:rPr>
          <w:b/>
          <w:noProof/>
          <w:sz w:val="24"/>
        </w:rPr>
        <w:t>C1-24</w:t>
      </w:r>
      <w:r w:rsidR="00F31708">
        <w:rPr>
          <w:b/>
          <w:noProof/>
          <w:sz w:val="24"/>
        </w:rPr>
        <w:t>3393</w:t>
      </w:r>
    </w:p>
    <w:p w14:paraId="64624928" w14:textId="62DA9500" w:rsidR="00B07B28" w:rsidRDefault="00DB70A4" w:rsidP="00DB70A4">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6C8A23A2" w:rsidR="00B07B28" w:rsidRPr="00410371" w:rsidRDefault="008C4493"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1DC2C3B8" w:rsidR="00B07B28" w:rsidRPr="00410371" w:rsidRDefault="00F31708" w:rsidP="003E12E5">
            <w:pPr>
              <w:pStyle w:val="CRCoverPage"/>
              <w:spacing w:after="0"/>
              <w:rPr>
                <w:noProof/>
              </w:rPr>
            </w:pPr>
            <w:r>
              <w:rPr>
                <w:b/>
                <w:noProof/>
                <w:sz w:val="28"/>
              </w:rPr>
              <w:t>6298</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4233618D" w:rsidR="00B07B28" w:rsidRPr="00410371" w:rsidRDefault="008C4493" w:rsidP="003E12E5">
            <w:pPr>
              <w:pStyle w:val="CRCoverPage"/>
              <w:spacing w:after="0"/>
              <w:jc w:val="center"/>
              <w:rPr>
                <w:b/>
                <w:noProof/>
              </w:rPr>
            </w:pPr>
            <w:r>
              <w:rPr>
                <w:b/>
                <w:noProof/>
                <w:sz w:val="28"/>
              </w:rPr>
              <w:t>-</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6782FD22" w:rsidR="00B07B28" w:rsidRPr="00410371" w:rsidRDefault="008C4493" w:rsidP="003E12E5">
            <w:pPr>
              <w:pStyle w:val="CRCoverPage"/>
              <w:spacing w:after="0"/>
              <w:jc w:val="center"/>
              <w:rPr>
                <w:noProof/>
                <w:sz w:val="28"/>
              </w:rPr>
            </w:pPr>
            <w:r>
              <w:rPr>
                <w:b/>
                <w:noProof/>
                <w:sz w:val="28"/>
              </w:rPr>
              <w:t>18.</w:t>
            </w:r>
            <w:r w:rsidR="00960711">
              <w:rPr>
                <w:b/>
                <w:noProof/>
                <w:sz w:val="28"/>
              </w:rPr>
              <w:t>6</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31A2C267" w:rsidR="00B07B28" w:rsidRDefault="00CF5F5D" w:rsidP="003E12E5">
            <w:pPr>
              <w:pStyle w:val="CRCoverPage"/>
              <w:spacing w:after="0"/>
              <w:ind w:left="100"/>
              <w:rPr>
                <w:noProof/>
              </w:rPr>
            </w:pPr>
            <w:r w:rsidRPr="00CF5F5D">
              <w:rPr>
                <w:noProof/>
              </w:rPr>
              <w:t>Clarification of T3324 in UA</w:t>
            </w:r>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547C0E17" w:rsidR="00B07B28" w:rsidRDefault="00CF5F5D" w:rsidP="003E12E5">
            <w:pPr>
              <w:pStyle w:val="CRCoverPage"/>
              <w:spacing w:after="0"/>
              <w:ind w:left="100"/>
              <w:rPr>
                <w:noProof/>
              </w:rPr>
            </w:pPr>
            <w:r>
              <w:rPr>
                <w:noProof/>
              </w:rPr>
              <w:t>5GSAT_Ph2, SUECR</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323AD5B5" w:rsidR="00B07B28" w:rsidRDefault="001F43E9" w:rsidP="003E12E5">
            <w:pPr>
              <w:pStyle w:val="CRCoverPage"/>
              <w:spacing w:after="0"/>
              <w:ind w:left="100"/>
              <w:rPr>
                <w:noProof/>
              </w:rPr>
            </w:pPr>
            <w:r>
              <w:rPr>
                <w:noProof/>
              </w:rPr>
              <w:t>2024-05-</w:t>
            </w:r>
            <w:r w:rsidR="00F31708">
              <w:rPr>
                <w:noProof/>
              </w:rPr>
              <w:t>20</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181DE193" w:rsidR="00B07B28" w:rsidRDefault="00CF5F5D"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78B6E553" w:rsidR="00B07B28" w:rsidRDefault="008C4493" w:rsidP="003E12E5">
            <w:pPr>
              <w:pStyle w:val="CRCoverPage"/>
              <w:spacing w:after="0"/>
              <w:ind w:left="100"/>
              <w:rPr>
                <w:noProof/>
              </w:rPr>
            </w:pPr>
            <w:r>
              <w:t>Rel-18</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C8696F" w14:textId="13DDFE9D" w:rsidR="00EF3432" w:rsidRDefault="00EF3432" w:rsidP="00EF3432">
            <w:pPr>
              <w:pStyle w:val="CRCoverPage"/>
              <w:spacing w:after="0"/>
              <w:ind w:left="100"/>
            </w:pPr>
            <w:r>
              <w:t xml:space="preserve">Upon expiry of the timer T3324 or if the T3324 value provided by the network is zero, the UE may deactivate the AS layer and activate MICO mode by entering the state </w:t>
            </w:r>
            <w:r w:rsidR="008B4E3C">
              <w:t>5G</w:t>
            </w:r>
            <w:r>
              <w:t>MM-REGISTERED.NO-CELL-AVAILABLE.</w:t>
            </w:r>
          </w:p>
          <w:p w14:paraId="5D6FA9E2" w14:textId="77777777" w:rsidR="00EF3432" w:rsidRDefault="00EF3432" w:rsidP="003E12E5">
            <w:pPr>
              <w:pStyle w:val="CRCoverPage"/>
              <w:spacing w:after="0"/>
              <w:ind w:left="100"/>
              <w:rPr>
                <w:noProof/>
              </w:rPr>
            </w:pPr>
          </w:p>
          <w:p w14:paraId="5AE3B75E" w14:textId="6ADDE38E" w:rsidR="00B07B28" w:rsidRDefault="005C08AE" w:rsidP="003E12E5">
            <w:pPr>
              <w:pStyle w:val="CRCoverPage"/>
              <w:spacing w:after="0"/>
              <w:ind w:left="100"/>
              <w:rPr>
                <w:noProof/>
              </w:rPr>
            </w:pPr>
            <w:r>
              <w:rPr>
                <w:noProof/>
              </w:rPr>
              <w:t>As per current specification:</w:t>
            </w:r>
          </w:p>
          <w:p w14:paraId="67E87F71" w14:textId="289E0EC8" w:rsidR="005C08AE" w:rsidRDefault="005C08AE" w:rsidP="003E12E5">
            <w:pPr>
              <w:pStyle w:val="CRCoverPage"/>
              <w:spacing w:after="0"/>
              <w:ind w:left="100"/>
              <w:rPr>
                <w:i/>
                <w:iCs/>
                <w:noProof/>
                <w:sz w:val="14"/>
                <w:szCs w:val="14"/>
              </w:rPr>
            </w:pPr>
            <w:r>
              <w:rPr>
                <w:noProof/>
              </w:rPr>
              <w:t>“</w:t>
            </w:r>
            <w:r w:rsidRPr="005C08AE">
              <w:rPr>
                <w:i/>
                <w:iCs/>
                <w:noProof/>
                <w:sz w:val="14"/>
                <w:szCs w:val="14"/>
              </w:rPr>
              <w:t xml:space="preserve">During the registration procedure, the AMF may determine the values of the negotiated extended DRX parameters, </w:t>
            </w:r>
            <w:r w:rsidRPr="005C08AE">
              <w:rPr>
                <w:i/>
                <w:iCs/>
                <w:noProof/>
                <w:sz w:val="14"/>
                <w:szCs w:val="14"/>
                <w:highlight w:val="yellow"/>
              </w:rPr>
              <w:t>the timer T3324, and the periodic registration update timer (T3512)</w:t>
            </w:r>
            <w:r w:rsidRPr="005C08AE">
              <w:rPr>
                <w:i/>
                <w:iCs/>
                <w:noProof/>
                <w:sz w:val="14"/>
                <w:szCs w:val="14"/>
              </w:rPr>
              <w:t xml:space="preserve"> to be provided to the UE based on the unavailability period duration and the start of the unavailability period based on their availability.”</w:t>
            </w:r>
          </w:p>
          <w:p w14:paraId="52A9E665" w14:textId="77777777" w:rsidR="00EF3432" w:rsidRDefault="00EF3432" w:rsidP="003E12E5">
            <w:pPr>
              <w:pStyle w:val="CRCoverPage"/>
              <w:spacing w:after="0"/>
              <w:ind w:left="100"/>
              <w:rPr>
                <w:i/>
                <w:iCs/>
                <w:noProof/>
                <w:sz w:val="14"/>
                <w:szCs w:val="14"/>
              </w:rPr>
            </w:pPr>
          </w:p>
          <w:p w14:paraId="15E497A1" w14:textId="77777777" w:rsidR="005C08AE" w:rsidRDefault="005C08AE" w:rsidP="003E12E5">
            <w:pPr>
              <w:pStyle w:val="CRCoverPage"/>
              <w:spacing w:after="0"/>
              <w:ind w:left="100"/>
              <w:rPr>
                <w:noProof/>
              </w:rPr>
            </w:pPr>
            <w:r>
              <w:rPr>
                <w:noProof/>
              </w:rPr>
              <w:t>When unavailability period is activated, then UE shall not stop T3512, but it is missed to capture T3324.</w:t>
            </w:r>
          </w:p>
          <w:p w14:paraId="7D3875D6" w14:textId="6854BD07" w:rsidR="00EF3432" w:rsidRDefault="00EF3432" w:rsidP="003E12E5">
            <w:pPr>
              <w:pStyle w:val="CRCoverPage"/>
              <w:spacing w:after="0"/>
              <w:ind w:left="100"/>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07B28" w14:paraId="2B2F8829" w14:textId="77777777" w:rsidTr="003E12E5">
        <w:tc>
          <w:tcPr>
            <w:tcW w:w="2694" w:type="dxa"/>
            <w:gridSpan w:val="2"/>
            <w:tcBorders>
              <w:left w:val="single" w:sz="4" w:space="0" w:color="auto"/>
            </w:tcBorders>
          </w:tcPr>
          <w:p w14:paraId="5D75ACA6" w14:textId="77777777" w:rsidR="00B07B28" w:rsidRDefault="00B07B28" w:rsidP="003E12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6D53AB" w14:textId="4A0770B7" w:rsidR="00FB5491" w:rsidRDefault="005C08AE" w:rsidP="003E12E5">
            <w:pPr>
              <w:pStyle w:val="CRCoverPage"/>
              <w:spacing w:after="0"/>
              <w:ind w:left="100"/>
              <w:rPr>
                <w:noProof/>
              </w:rPr>
            </w:pPr>
            <w:r>
              <w:rPr>
                <w:noProof/>
              </w:rPr>
              <w:t>It is proposed that when unavailability period is activated, then UE should not stop T3324.</w:t>
            </w:r>
          </w:p>
        </w:tc>
      </w:tr>
      <w:tr w:rsidR="00B07B28" w14:paraId="52F1DD4A" w14:textId="77777777" w:rsidTr="003E12E5">
        <w:tc>
          <w:tcPr>
            <w:tcW w:w="2694" w:type="dxa"/>
            <w:gridSpan w:val="2"/>
            <w:tcBorders>
              <w:left w:val="single" w:sz="4" w:space="0" w:color="auto"/>
            </w:tcBorders>
          </w:tcPr>
          <w:p w14:paraId="598759D8"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88EA237" w14:textId="77777777" w:rsidR="00B07B28" w:rsidRDefault="00B07B28" w:rsidP="003E12E5">
            <w:pPr>
              <w:pStyle w:val="CRCoverPage"/>
              <w:spacing w:after="0"/>
              <w:rPr>
                <w:noProof/>
                <w:sz w:val="8"/>
                <w:szCs w:val="8"/>
              </w:rPr>
            </w:pPr>
          </w:p>
        </w:tc>
      </w:tr>
      <w:tr w:rsidR="00B07B28" w14:paraId="1A3B2D25" w14:textId="77777777" w:rsidTr="003E12E5">
        <w:tc>
          <w:tcPr>
            <w:tcW w:w="2694" w:type="dxa"/>
            <w:gridSpan w:val="2"/>
            <w:tcBorders>
              <w:left w:val="single" w:sz="4" w:space="0" w:color="auto"/>
              <w:bottom w:val="single" w:sz="4" w:space="0" w:color="auto"/>
            </w:tcBorders>
          </w:tcPr>
          <w:p w14:paraId="23C33A66" w14:textId="77777777" w:rsidR="00B07B28" w:rsidRDefault="00B07B28" w:rsidP="003E12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194160A7" w:rsidR="00B07B28" w:rsidRDefault="005C08AE" w:rsidP="003E12E5">
            <w:pPr>
              <w:pStyle w:val="CRCoverPage"/>
              <w:spacing w:after="0"/>
              <w:ind w:left="100"/>
              <w:rPr>
                <w:noProof/>
              </w:rPr>
            </w:pPr>
            <w:r>
              <w:rPr>
                <w:noProof/>
              </w:rPr>
              <w:t>If T3324 is stopped due to UA, then UE will never activate MICO mode.</w:t>
            </w:r>
          </w:p>
        </w:tc>
      </w:tr>
      <w:tr w:rsidR="00B07B28" w14:paraId="17D29B6F" w14:textId="77777777" w:rsidTr="003E12E5">
        <w:tc>
          <w:tcPr>
            <w:tcW w:w="2694" w:type="dxa"/>
            <w:gridSpan w:val="2"/>
          </w:tcPr>
          <w:p w14:paraId="6B3FB609" w14:textId="77777777" w:rsidR="00B07B28" w:rsidRDefault="00B07B28" w:rsidP="003E12E5">
            <w:pPr>
              <w:pStyle w:val="CRCoverPage"/>
              <w:spacing w:after="0"/>
              <w:rPr>
                <w:b/>
                <w:i/>
                <w:noProof/>
                <w:sz w:val="8"/>
                <w:szCs w:val="8"/>
              </w:rPr>
            </w:pPr>
          </w:p>
        </w:tc>
        <w:tc>
          <w:tcPr>
            <w:tcW w:w="6946" w:type="dxa"/>
            <w:gridSpan w:val="9"/>
          </w:tcPr>
          <w:p w14:paraId="0637700F" w14:textId="77777777" w:rsidR="00B07B28" w:rsidRDefault="00B07B28" w:rsidP="003E12E5">
            <w:pPr>
              <w:pStyle w:val="CRCoverPage"/>
              <w:spacing w:after="0"/>
              <w:rPr>
                <w:noProof/>
                <w:sz w:val="8"/>
                <w:szCs w:val="8"/>
              </w:rPr>
            </w:pPr>
          </w:p>
        </w:tc>
      </w:tr>
      <w:tr w:rsidR="00B07B28" w14:paraId="781B3DF3" w14:textId="77777777" w:rsidTr="003E12E5">
        <w:tc>
          <w:tcPr>
            <w:tcW w:w="2694" w:type="dxa"/>
            <w:gridSpan w:val="2"/>
            <w:tcBorders>
              <w:top w:val="single" w:sz="4" w:space="0" w:color="auto"/>
              <w:left w:val="single" w:sz="4" w:space="0" w:color="auto"/>
            </w:tcBorders>
          </w:tcPr>
          <w:p w14:paraId="05A1BCB5" w14:textId="77777777" w:rsidR="00B07B28" w:rsidRDefault="00B07B28" w:rsidP="003E12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0F3A7279" w:rsidR="00B07B28" w:rsidRDefault="00BA493E" w:rsidP="003E12E5">
            <w:pPr>
              <w:pStyle w:val="CRCoverPage"/>
              <w:spacing w:after="0"/>
              <w:ind w:left="100"/>
              <w:rPr>
                <w:noProof/>
              </w:rPr>
            </w:pPr>
            <w:r>
              <w:rPr>
                <w:noProof/>
              </w:rPr>
              <w:t>5.3.26</w:t>
            </w:r>
          </w:p>
        </w:tc>
      </w:tr>
      <w:tr w:rsidR="00B07B28" w14:paraId="10CE51D1" w14:textId="77777777" w:rsidTr="003E12E5">
        <w:tc>
          <w:tcPr>
            <w:tcW w:w="2694" w:type="dxa"/>
            <w:gridSpan w:val="2"/>
            <w:tcBorders>
              <w:left w:val="single" w:sz="4" w:space="0" w:color="auto"/>
            </w:tcBorders>
          </w:tcPr>
          <w:p w14:paraId="48248C49"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3D26B3D9" w14:textId="77777777" w:rsidR="00B07B28" w:rsidRDefault="00B07B28" w:rsidP="003E12E5">
            <w:pPr>
              <w:pStyle w:val="CRCoverPage"/>
              <w:spacing w:after="0"/>
              <w:rPr>
                <w:noProof/>
                <w:sz w:val="8"/>
                <w:szCs w:val="8"/>
              </w:rPr>
            </w:pPr>
          </w:p>
        </w:tc>
      </w:tr>
      <w:tr w:rsidR="00B07B28" w14:paraId="6ABE3700" w14:textId="77777777" w:rsidTr="003E12E5">
        <w:tc>
          <w:tcPr>
            <w:tcW w:w="2694" w:type="dxa"/>
            <w:gridSpan w:val="2"/>
            <w:tcBorders>
              <w:left w:val="single" w:sz="4" w:space="0" w:color="auto"/>
            </w:tcBorders>
          </w:tcPr>
          <w:p w14:paraId="56258B6D" w14:textId="77777777" w:rsidR="00B07B28" w:rsidRDefault="00B07B28" w:rsidP="003E12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07B28" w:rsidRDefault="00B07B28" w:rsidP="003E12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07B28" w:rsidRDefault="00B07B28" w:rsidP="003E12E5">
            <w:pPr>
              <w:pStyle w:val="CRCoverPage"/>
              <w:spacing w:after="0"/>
              <w:jc w:val="center"/>
              <w:rPr>
                <w:b/>
                <w:caps/>
                <w:noProof/>
              </w:rPr>
            </w:pPr>
            <w:r>
              <w:rPr>
                <w:b/>
                <w:caps/>
                <w:noProof/>
              </w:rPr>
              <w:t>N</w:t>
            </w:r>
          </w:p>
        </w:tc>
        <w:tc>
          <w:tcPr>
            <w:tcW w:w="2977" w:type="dxa"/>
            <w:gridSpan w:val="4"/>
          </w:tcPr>
          <w:p w14:paraId="32BE9369" w14:textId="77777777" w:rsidR="00B07B28" w:rsidRDefault="00B07B28" w:rsidP="003E12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07B28" w:rsidRDefault="00B07B28" w:rsidP="003E12E5">
            <w:pPr>
              <w:pStyle w:val="CRCoverPage"/>
              <w:spacing w:after="0"/>
              <w:ind w:left="99"/>
              <w:rPr>
                <w:noProof/>
              </w:rPr>
            </w:pPr>
          </w:p>
        </w:tc>
      </w:tr>
      <w:tr w:rsidR="00B07B28" w14:paraId="3A4A0F01" w14:textId="77777777" w:rsidTr="003E12E5">
        <w:tc>
          <w:tcPr>
            <w:tcW w:w="2694" w:type="dxa"/>
            <w:gridSpan w:val="2"/>
            <w:tcBorders>
              <w:left w:val="single" w:sz="4" w:space="0" w:color="auto"/>
            </w:tcBorders>
          </w:tcPr>
          <w:p w14:paraId="1E50E819" w14:textId="77777777" w:rsidR="00B07B28" w:rsidRDefault="00B07B28" w:rsidP="003E12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07B28" w:rsidRDefault="008C4493" w:rsidP="003E12E5">
            <w:pPr>
              <w:pStyle w:val="CRCoverPage"/>
              <w:spacing w:after="0"/>
              <w:jc w:val="center"/>
              <w:rPr>
                <w:b/>
                <w:caps/>
                <w:noProof/>
              </w:rPr>
            </w:pPr>
            <w:r>
              <w:rPr>
                <w:b/>
                <w:caps/>
                <w:noProof/>
              </w:rPr>
              <w:t>x</w:t>
            </w:r>
          </w:p>
        </w:tc>
        <w:tc>
          <w:tcPr>
            <w:tcW w:w="2977" w:type="dxa"/>
            <w:gridSpan w:val="4"/>
          </w:tcPr>
          <w:p w14:paraId="64DADFE9" w14:textId="77777777" w:rsidR="00B07B28" w:rsidRDefault="00B07B28" w:rsidP="003E12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07B28" w:rsidRDefault="00B07B28" w:rsidP="003E12E5">
            <w:pPr>
              <w:pStyle w:val="CRCoverPage"/>
              <w:spacing w:after="0"/>
              <w:ind w:left="99"/>
              <w:rPr>
                <w:noProof/>
              </w:rPr>
            </w:pPr>
            <w:r>
              <w:rPr>
                <w:noProof/>
              </w:rPr>
              <w:t xml:space="preserve">TS/TR ... CR ... </w:t>
            </w:r>
          </w:p>
        </w:tc>
      </w:tr>
      <w:tr w:rsidR="00B07B28" w14:paraId="3594FDF7" w14:textId="77777777" w:rsidTr="003E12E5">
        <w:tc>
          <w:tcPr>
            <w:tcW w:w="2694" w:type="dxa"/>
            <w:gridSpan w:val="2"/>
            <w:tcBorders>
              <w:left w:val="single" w:sz="4" w:space="0" w:color="auto"/>
            </w:tcBorders>
          </w:tcPr>
          <w:p w14:paraId="462E68F0" w14:textId="77777777" w:rsidR="00B07B28" w:rsidRDefault="00B07B28" w:rsidP="003E12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07B28" w:rsidRDefault="008C4493" w:rsidP="003E12E5">
            <w:pPr>
              <w:pStyle w:val="CRCoverPage"/>
              <w:spacing w:after="0"/>
              <w:jc w:val="center"/>
              <w:rPr>
                <w:b/>
                <w:caps/>
                <w:noProof/>
              </w:rPr>
            </w:pPr>
            <w:r>
              <w:rPr>
                <w:b/>
                <w:caps/>
                <w:noProof/>
              </w:rPr>
              <w:t>x</w:t>
            </w:r>
          </w:p>
        </w:tc>
        <w:tc>
          <w:tcPr>
            <w:tcW w:w="2977" w:type="dxa"/>
            <w:gridSpan w:val="4"/>
          </w:tcPr>
          <w:p w14:paraId="1F1B2FD7" w14:textId="77777777" w:rsidR="00B07B28" w:rsidRDefault="00B07B28" w:rsidP="003E12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07B28" w:rsidRDefault="00B07B28" w:rsidP="003E12E5">
            <w:pPr>
              <w:pStyle w:val="CRCoverPage"/>
              <w:spacing w:after="0"/>
              <w:ind w:left="99"/>
              <w:rPr>
                <w:noProof/>
              </w:rPr>
            </w:pPr>
            <w:r>
              <w:rPr>
                <w:noProof/>
              </w:rPr>
              <w:t xml:space="preserve">TS/TR ... CR ... </w:t>
            </w:r>
          </w:p>
        </w:tc>
      </w:tr>
      <w:tr w:rsidR="00B07B28" w14:paraId="1786A1F2" w14:textId="77777777" w:rsidTr="003E12E5">
        <w:tc>
          <w:tcPr>
            <w:tcW w:w="2694" w:type="dxa"/>
            <w:gridSpan w:val="2"/>
            <w:tcBorders>
              <w:left w:val="single" w:sz="4" w:space="0" w:color="auto"/>
            </w:tcBorders>
          </w:tcPr>
          <w:p w14:paraId="2FDFB33D" w14:textId="77777777" w:rsidR="00B07B28" w:rsidRDefault="00B07B28" w:rsidP="003E12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07B28" w:rsidRDefault="00B07B28" w:rsidP="003E12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07B28" w:rsidRDefault="008C4493" w:rsidP="003E12E5">
            <w:pPr>
              <w:pStyle w:val="CRCoverPage"/>
              <w:spacing w:after="0"/>
              <w:jc w:val="center"/>
              <w:rPr>
                <w:b/>
                <w:caps/>
                <w:noProof/>
              </w:rPr>
            </w:pPr>
            <w:r>
              <w:rPr>
                <w:b/>
                <w:caps/>
                <w:noProof/>
              </w:rPr>
              <w:t>x</w:t>
            </w:r>
          </w:p>
        </w:tc>
        <w:tc>
          <w:tcPr>
            <w:tcW w:w="2977" w:type="dxa"/>
            <w:gridSpan w:val="4"/>
          </w:tcPr>
          <w:p w14:paraId="481B5823" w14:textId="77777777" w:rsidR="00B07B28" w:rsidRDefault="00B07B28" w:rsidP="003E12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07B28" w:rsidRDefault="00B07B28" w:rsidP="003E12E5">
            <w:pPr>
              <w:pStyle w:val="CRCoverPage"/>
              <w:spacing w:after="0"/>
              <w:ind w:left="99"/>
              <w:rPr>
                <w:noProof/>
              </w:rPr>
            </w:pPr>
            <w:r>
              <w:rPr>
                <w:noProof/>
              </w:rPr>
              <w:t xml:space="preserve">TS/TR ... CR ... </w:t>
            </w:r>
          </w:p>
        </w:tc>
      </w:tr>
      <w:tr w:rsidR="00B07B28" w14:paraId="5AB5434F" w14:textId="77777777" w:rsidTr="003E12E5">
        <w:tc>
          <w:tcPr>
            <w:tcW w:w="2694" w:type="dxa"/>
            <w:gridSpan w:val="2"/>
            <w:tcBorders>
              <w:left w:val="single" w:sz="4" w:space="0" w:color="auto"/>
            </w:tcBorders>
          </w:tcPr>
          <w:p w14:paraId="22FF8D1E" w14:textId="77777777" w:rsidR="00B07B28" w:rsidRDefault="00B07B28" w:rsidP="003E12E5">
            <w:pPr>
              <w:pStyle w:val="CRCoverPage"/>
              <w:spacing w:after="0"/>
              <w:rPr>
                <w:b/>
                <w:i/>
                <w:noProof/>
              </w:rPr>
            </w:pPr>
          </w:p>
        </w:tc>
        <w:tc>
          <w:tcPr>
            <w:tcW w:w="6946" w:type="dxa"/>
            <w:gridSpan w:val="9"/>
            <w:tcBorders>
              <w:right w:val="single" w:sz="4" w:space="0" w:color="auto"/>
            </w:tcBorders>
          </w:tcPr>
          <w:p w14:paraId="40D58753" w14:textId="77777777" w:rsidR="00B07B28" w:rsidRDefault="00B07B28" w:rsidP="003E12E5">
            <w:pPr>
              <w:pStyle w:val="CRCoverPage"/>
              <w:spacing w:after="0"/>
              <w:rPr>
                <w:noProof/>
              </w:rPr>
            </w:pPr>
          </w:p>
        </w:tc>
      </w:tr>
      <w:tr w:rsidR="00B07B28" w14:paraId="311E64C9" w14:textId="77777777" w:rsidTr="003E12E5">
        <w:tc>
          <w:tcPr>
            <w:tcW w:w="2694" w:type="dxa"/>
            <w:gridSpan w:val="2"/>
            <w:tcBorders>
              <w:left w:val="single" w:sz="4" w:space="0" w:color="auto"/>
              <w:bottom w:val="single" w:sz="4" w:space="0" w:color="auto"/>
            </w:tcBorders>
          </w:tcPr>
          <w:p w14:paraId="76E40477" w14:textId="77777777" w:rsidR="00B07B28" w:rsidRDefault="00B07B28" w:rsidP="003E12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07B28" w:rsidRDefault="00B07B28" w:rsidP="003E12E5">
            <w:pPr>
              <w:pStyle w:val="CRCoverPage"/>
              <w:spacing w:after="0"/>
              <w:ind w:left="100"/>
              <w:rPr>
                <w:noProof/>
              </w:rPr>
            </w:pPr>
          </w:p>
        </w:tc>
      </w:tr>
      <w:tr w:rsidR="00B07B28" w:rsidRPr="008863B9" w14:paraId="78B7E0DF" w14:textId="77777777" w:rsidTr="003E12E5">
        <w:tc>
          <w:tcPr>
            <w:tcW w:w="2694" w:type="dxa"/>
            <w:gridSpan w:val="2"/>
            <w:tcBorders>
              <w:top w:val="single" w:sz="4" w:space="0" w:color="auto"/>
              <w:bottom w:val="single" w:sz="4" w:space="0" w:color="auto"/>
            </w:tcBorders>
          </w:tcPr>
          <w:p w14:paraId="760D38DA" w14:textId="77777777" w:rsidR="00B07B28" w:rsidRPr="008863B9" w:rsidRDefault="00B07B28" w:rsidP="003E12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07B28" w:rsidRPr="008863B9" w:rsidRDefault="00B07B28" w:rsidP="003E12E5">
            <w:pPr>
              <w:pStyle w:val="CRCoverPage"/>
              <w:spacing w:after="0"/>
              <w:ind w:left="100"/>
              <w:rPr>
                <w:noProof/>
                <w:sz w:val="8"/>
                <w:szCs w:val="8"/>
              </w:rPr>
            </w:pPr>
          </w:p>
        </w:tc>
      </w:tr>
      <w:tr w:rsidR="00B07B28"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07B28" w:rsidRDefault="00B07B28" w:rsidP="003E12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07B28" w:rsidRDefault="00B07B28" w:rsidP="003E12E5">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9F72F16" w:rsidR="008B2863" w:rsidRDefault="00B07B28" w:rsidP="00062F59">
      <w:pPr>
        <w:pStyle w:val="Heading3"/>
      </w:pPr>
      <w:r>
        <w:br w:type="page"/>
      </w:r>
      <w:bookmarkEnd w:id="1"/>
      <w:bookmarkEnd w:id="2"/>
      <w:bookmarkEnd w:id="3"/>
      <w:bookmarkEnd w:id="4"/>
      <w:bookmarkEnd w:id="5"/>
      <w:bookmarkEnd w:id="6"/>
      <w:bookmarkEnd w:id="7"/>
      <w:bookmarkEnd w:id="8"/>
    </w:p>
    <w:p w14:paraId="7DE8D2EA" w14:textId="77777777" w:rsidR="00BA493E" w:rsidRPr="007F2770" w:rsidRDefault="00BA493E" w:rsidP="00BA493E">
      <w:pPr>
        <w:pStyle w:val="Heading3"/>
      </w:pPr>
      <w:bookmarkStart w:id="10" w:name="_Toc114484586"/>
      <w:bookmarkStart w:id="11" w:name="_Toc162971207"/>
      <w:r w:rsidRPr="007F2770">
        <w:lastRenderedPageBreak/>
        <w:t>5.3.26</w:t>
      </w:r>
      <w:r w:rsidRPr="007F2770">
        <w:tab/>
      </w:r>
      <w:bookmarkEnd w:id="10"/>
      <w:r w:rsidRPr="007F2770">
        <w:t>Support for unavailability period</w:t>
      </w:r>
      <w:bookmarkEnd w:id="11"/>
    </w:p>
    <w:p w14:paraId="67F0536A" w14:textId="77777777" w:rsidR="00BA493E" w:rsidRPr="007F2770" w:rsidRDefault="00BA493E" w:rsidP="00BA493E">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09BD05D1" w14:textId="77777777" w:rsidR="00BA493E" w:rsidRPr="007F2770" w:rsidRDefault="00BA493E" w:rsidP="00BA493E">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3394E384" w14:textId="77777777" w:rsidR="00BA493E" w:rsidRDefault="00BA493E" w:rsidP="00BA493E">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w:t>
      </w:r>
      <w:r w:rsidRPr="00E511DC">
        <w:rPr>
          <w:lang w:eastAsia="ko-KR"/>
        </w:rPr>
        <w:t xml:space="preserve"> </w:t>
      </w:r>
      <w:r>
        <w:rPr>
          <w:lang w:eastAsia="ko-KR"/>
        </w:rPr>
        <w:t>The AMF may also consider the start of the unavailability period provided by the UE, if available, and determine the start of the unavailability period of the UE as described in subclause 5.5.1.3.4.</w:t>
      </w:r>
    </w:p>
    <w:p w14:paraId="71E90874" w14:textId="77777777" w:rsidR="00BA493E" w:rsidRDefault="00BA493E" w:rsidP="00BA493E">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provided to the UE based on 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13F6519D" w14:textId="77777777" w:rsidR="00BA493E" w:rsidRDefault="00BA493E" w:rsidP="00BA493E">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6BA5B718" w14:textId="77777777" w:rsidR="00BA493E" w:rsidRDefault="00BA493E" w:rsidP="00BA493E">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coverage at the determined time point.</w:t>
      </w:r>
    </w:p>
    <w:p w14:paraId="4F6E035C" w14:textId="77777777" w:rsidR="00BA493E" w:rsidRDefault="00BA493E" w:rsidP="00BA493E">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receives a NOTIFICATION message over non-3GPP access as described in case b) </w:t>
      </w:r>
      <w:r w:rsidRPr="007F2770">
        <w:rPr>
          <w:rFonts w:hint="eastAsia"/>
          <w:lang w:val="en-US"/>
        </w:rPr>
        <w:t>subclause </w:t>
      </w:r>
      <w:r w:rsidRPr="007F2770">
        <w:rPr>
          <w:lang w:val="en-US"/>
        </w:rPr>
        <w:t>5</w:t>
      </w:r>
      <w:r w:rsidRPr="007F2770">
        <w:t>.6.3.1</w:t>
      </w:r>
      <w:r>
        <w:t>, has pending emergency services, is establishing an emergency PDU session or is performing emergency services fallback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4A83D323" w14:textId="77777777" w:rsidR="00BA493E" w:rsidRPr="00495EC6" w:rsidRDefault="00BA493E" w:rsidP="00BA493E">
      <w:pPr>
        <w:rPr>
          <w:rFonts w:eastAsia="SimSun"/>
          <w:color w:val="000000"/>
          <w:lang w:eastAsia="zh-CN"/>
        </w:rPr>
      </w:pPr>
      <w:r w:rsidRPr="00BE2465">
        <w:rPr>
          <w:rFonts w:eastAsia="SimSun"/>
          <w:color w:val="000000"/>
          <w:lang w:eastAsia="ja-JP"/>
        </w:rPr>
        <w:t>If the AMF sets</w:t>
      </w:r>
      <w:r>
        <w:rPr>
          <w:rFonts w:eastAsia="SimSun"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value to </w:t>
      </w:r>
      <w:r>
        <w:rPr>
          <w:rFonts w:eastAsia="SimSun"/>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SimSun"/>
          <w:color w:val="000000"/>
          <w:lang w:eastAsia="zh-CN"/>
        </w:rPr>
        <w:t>”</w:t>
      </w:r>
      <w:r>
        <w:rPr>
          <w:rFonts w:eastAsia="SimSun" w:hint="eastAsia"/>
          <w:color w:val="000000"/>
          <w:lang w:eastAsia="zh-CN"/>
        </w:rPr>
        <w:t xml:space="preserve">, </w:t>
      </w:r>
      <w:bookmarkStart w:id="12"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rPr>
          <w:rFonts w:hint="eastAsia"/>
          <w:lang w:eastAsia="zh-CN"/>
        </w:rPr>
        <w:t xml:space="preserve"> and</w:t>
      </w:r>
      <w:r>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12"/>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SimSun"/>
          <w:color w:val="000000"/>
          <w:lang w:eastAsia="ja-JP"/>
        </w:rPr>
        <w:t xml:space="preserve"> </w:t>
      </w:r>
      <w:r>
        <w:rPr>
          <w:rFonts w:eastAsia="SimSun" w:hint="eastAsia"/>
          <w:color w:val="000000"/>
          <w:lang w:eastAsia="zh-CN"/>
        </w:rPr>
        <w:t>in</w:t>
      </w:r>
      <w:r w:rsidRPr="009875A3">
        <w:t xml:space="preserve"> </w:t>
      </w:r>
      <w:r>
        <w:t xml:space="preserve">Unavailability </w:t>
      </w:r>
      <w:r>
        <w:rPr>
          <w:lang w:eastAsia="ko-KR"/>
        </w:rPr>
        <w:t>configuration</w:t>
      </w:r>
      <w:r w:rsidRPr="00BE2465">
        <w:rPr>
          <w:rFonts w:eastAsia="SimSun"/>
          <w:color w:val="000000"/>
          <w:lang w:eastAsia="ja-JP"/>
        </w:rPr>
        <w:t xml:space="preserve"> IE </w:t>
      </w:r>
      <w:r w:rsidRPr="00BE2465">
        <w:rPr>
          <w:rFonts w:eastAsia="SimSun"/>
          <w:color w:val="000000"/>
          <w:lang w:eastAsia="ja-JP"/>
        </w:rPr>
        <w:lastRenderedPageBreak/>
        <w:t>value</w:t>
      </w:r>
      <w:r>
        <w:rPr>
          <w:rFonts w:eastAsia="SimSun" w:hint="eastAsia"/>
          <w:color w:val="000000"/>
          <w:lang w:eastAsia="zh-CN"/>
        </w:rPr>
        <w:t xml:space="preserve"> to</w:t>
      </w:r>
      <w:r w:rsidRPr="00BE2465">
        <w:t xml:space="preserve"> </w:t>
      </w:r>
      <w:r>
        <w:rPr>
          <w:lang w:eastAsia="zh-CN"/>
        </w:rPr>
        <w:t>“</w:t>
      </w:r>
      <w:r>
        <w:t>UE needs to report end of unavailability</w:t>
      </w:r>
      <w:r>
        <w:rPr>
          <w:rFonts w:eastAsia="SimSun"/>
          <w:color w:val="000000"/>
          <w:lang w:eastAsia="zh-CN"/>
        </w:rPr>
        <w:t>”</w:t>
      </w:r>
      <w:r w:rsidRPr="00BE2465">
        <w:t>, the UE should trigger registration procedure for mobility registration update when the unavailability period duration has ended.</w:t>
      </w:r>
    </w:p>
    <w:p w14:paraId="3E47C313" w14:textId="0217D1E2" w:rsidR="00BA493E" w:rsidRDefault="00BA493E" w:rsidP="00BA493E">
      <w:r w:rsidRPr="007F2770">
        <w:t xml:space="preserve">When the unavailability period is activated, all NAS timers are stopped and associated procedures aborted except for timers T3512, </w:t>
      </w:r>
      <w:ins w:id="13" w:author="MTK V" w:date="2024-04-26T09:57:00Z">
        <w:r>
          <w:t xml:space="preserve">T3324, </w:t>
        </w:r>
      </w:ins>
      <w:r w:rsidRPr="007F2770">
        <w:t xml:space="preserve">T3346,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r>
        <w:t>,</w:t>
      </w:r>
      <w:r w:rsidRPr="00123DA4">
        <w:rPr>
          <w:rFonts w:eastAsia="SimSun"/>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6213962D" w14:textId="77777777" w:rsidR="00BA493E" w:rsidRDefault="00BA493E" w:rsidP="00BA493E">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24753A3B" w14:textId="77777777" w:rsidR="00BA493E" w:rsidRDefault="00BA493E" w:rsidP="00BA493E">
      <w:r>
        <w:t>When the UE activates the unavailability period using the de-registration procedure, then after successful completion of the procedure the UE shall enter the state 5GMM-DEREGISTERED.NO-CELL-AVAILABLE and deactivate the AS layer.</w:t>
      </w:r>
    </w:p>
    <w:p w14:paraId="4047A2E7" w14:textId="77777777" w:rsidR="00BA493E" w:rsidRPr="007F2770" w:rsidRDefault="00BA493E" w:rsidP="00BA493E">
      <w:r>
        <w:t>When the UE comes out of the unavailability period the UE shall activate the AS layer if deactivated and perform registration procedure as described in subclause 5.5.1.2.2 and 5.5.1.3.2.</w:t>
      </w:r>
    </w:p>
    <w:p w14:paraId="6157D15A" w14:textId="40D6225E" w:rsidR="00B07B28" w:rsidRDefault="00B07B28">
      <w:pPr>
        <w:overflowPunct/>
        <w:autoSpaceDE/>
        <w:autoSpaceDN/>
        <w:adjustRightInd/>
        <w:spacing w:after="0"/>
        <w:textAlignment w:val="auto"/>
        <w:rPr>
          <w:rFonts w:ascii="Arial" w:hAnsi="Arial"/>
          <w:sz w:val="24"/>
        </w:rPr>
      </w:pPr>
    </w:p>
    <w:sectPr w:rsidR="00B07B28"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E2C15" w14:textId="77777777" w:rsidR="009D6799" w:rsidRDefault="009D6799">
      <w:r>
        <w:separator/>
      </w:r>
    </w:p>
    <w:p w14:paraId="11BDFB3F" w14:textId="77777777" w:rsidR="009D6799" w:rsidRDefault="009D6799"/>
  </w:endnote>
  <w:endnote w:type="continuationSeparator" w:id="0">
    <w:p w14:paraId="325B586C" w14:textId="77777777" w:rsidR="009D6799" w:rsidRDefault="009D6799">
      <w:r>
        <w:continuationSeparator/>
      </w:r>
    </w:p>
    <w:p w14:paraId="755BF455" w14:textId="77777777" w:rsidR="009D6799" w:rsidRDefault="009D67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AF563" w14:textId="77777777" w:rsidR="009D6799" w:rsidRDefault="009D6799">
      <w:r>
        <w:separator/>
      </w:r>
    </w:p>
    <w:p w14:paraId="1934A890" w14:textId="77777777" w:rsidR="009D6799" w:rsidRDefault="009D6799"/>
  </w:footnote>
  <w:footnote w:type="continuationSeparator" w:id="0">
    <w:p w14:paraId="142BF4A5" w14:textId="77777777" w:rsidR="009D6799" w:rsidRDefault="009D6799">
      <w:r>
        <w:continuationSeparator/>
      </w:r>
    </w:p>
    <w:p w14:paraId="75552951" w14:textId="77777777" w:rsidR="009D6799" w:rsidRDefault="009D679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07667660">
    <w:abstractNumId w:val="3"/>
  </w:num>
  <w:num w:numId="2" w16cid:durableId="642271051">
    <w:abstractNumId w:val="2"/>
  </w:num>
  <w:num w:numId="3" w16cid:durableId="2059276387">
    <w:abstractNumId w:val="1"/>
  </w:num>
  <w:num w:numId="4" w16cid:durableId="1314678705">
    <w:abstractNumId w:val="0"/>
  </w:num>
  <w:num w:numId="5" w16cid:durableId="1884362621">
    <w:abstractNumId w:val="21"/>
  </w:num>
  <w:num w:numId="6" w16cid:durableId="1460536825">
    <w:abstractNumId w:val="11"/>
  </w:num>
  <w:num w:numId="7" w16cid:durableId="317921533">
    <w:abstractNumId w:val="8"/>
  </w:num>
  <w:num w:numId="8" w16cid:durableId="2116556797">
    <w:abstractNumId w:val="5"/>
  </w:num>
  <w:num w:numId="9" w16cid:durableId="1141071591">
    <w:abstractNumId w:val="7"/>
  </w:num>
  <w:num w:numId="10" w16cid:durableId="1966503270">
    <w:abstractNumId w:val="22"/>
  </w:num>
  <w:num w:numId="11" w16cid:durableId="390617147">
    <w:abstractNumId w:val="6"/>
  </w:num>
  <w:num w:numId="12" w16cid:durableId="580263728">
    <w:abstractNumId w:val="18"/>
  </w:num>
  <w:num w:numId="13" w16cid:durableId="837816020">
    <w:abstractNumId w:val="10"/>
  </w:num>
  <w:num w:numId="14" w16cid:durableId="1361541801">
    <w:abstractNumId w:val="17"/>
  </w:num>
  <w:num w:numId="15" w16cid:durableId="1025136837">
    <w:abstractNumId w:val="19"/>
  </w:num>
  <w:num w:numId="16" w16cid:durableId="1221095890">
    <w:abstractNumId w:val="9"/>
  </w:num>
  <w:num w:numId="17" w16cid:durableId="2032759454">
    <w:abstractNumId w:val="14"/>
  </w:num>
  <w:num w:numId="18" w16cid:durableId="1074471899">
    <w:abstractNumId w:val="4"/>
  </w:num>
  <w:num w:numId="19" w16cid:durableId="81805687">
    <w:abstractNumId w:val="13"/>
  </w:num>
  <w:num w:numId="20" w16cid:durableId="1365446393">
    <w:abstractNumId w:val="15"/>
  </w:num>
  <w:num w:numId="21" w16cid:durableId="51930933">
    <w:abstractNumId w:val="16"/>
  </w:num>
  <w:num w:numId="22" w16cid:durableId="1929074178">
    <w:abstractNumId w:val="20"/>
  </w:num>
  <w:num w:numId="23" w16cid:durableId="558517596">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43E9"/>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9F3"/>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929"/>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08AE"/>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ACB"/>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6AA"/>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4E3C"/>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C43"/>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799"/>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1F"/>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93E"/>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BE"/>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5F5D"/>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0A4"/>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32"/>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70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1977358">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473342">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1945259">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1079</Words>
  <Characters>8743</Characters>
  <Application>Microsoft Office Word</Application>
  <DocSecurity>0</DocSecurity>
  <Lines>72</Lines>
  <Paragraphs>19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9803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MN XVII</cp:lastModifiedBy>
  <cp:revision>3</cp:revision>
  <dcterms:created xsi:type="dcterms:W3CDTF">2024-05-20T08:51:00Z</dcterms:created>
  <dcterms:modified xsi:type="dcterms:W3CDTF">2024-05-20T08:51:00Z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